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C6D0" w14:textId="580B1A79" w:rsidR="00A56829" w:rsidRDefault="00A56829" w:rsidP="00A56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22</w:t>
      </w:r>
      <w:r w:rsidRPr="00E40BE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F27D35" w:rsidRPr="00F27D35">
        <w:rPr>
          <w:b/>
          <w:noProof/>
          <w:sz w:val="24"/>
        </w:rPr>
        <w:t>3696</w:t>
      </w:r>
    </w:p>
    <w:p w14:paraId="6EF2DFF8" w14:textId="6DA86A67" w:rsidR="00CB6607" w:rsidRDefault="00A56829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sz w:val="24"/>
          <w:lang w:eastAsia="ko-KR"/>
        </w:rPr>
        <w:t xml:space="preserve">                                   </w:t>
      </w:r>
      <w:r w:rsidR="00F27D35">
        <w:rPr>
          <w:b/>
          <w:sz w:val="24"/>
          <w:lang w:eastAsia="ko-KR"/>
        </w:rPr>
        <w:t xml:space="preserve">     </w:t>
      </w:r>
      <w:r>
        <w:rPr>
          <w:b/>
          <w:sz w:val="24"/>
          <w:lang w:eastAsia="ko-KR"/>
        </w:rPr>
        <w:t xml:space="preserve">     </w:t>
      </w:r>
      <w:r>
        <w:rPr>
          <w:b/>
          <w:i/>
          <w:color w:val="0000FF"/>
          <w:lang w:eastAsia="ko-KR"/>
        </w:rPr>
        <w:t>(revision of C3-22</w:t>
      </w:r>
      <w:r w:rsidR="00B753C2" w:rsidRPr="00B753C2">
        <w:rPr>
          <w:b/>
          <w:i/>
          <w:color w:val="0000FF"/>
          <w:lang w:eastAsia="ko-KR"/>
        </w:rPr>
        <w:t>3461</w:t>
      </w:r>
      <w:r w:rsidR="00F27D35">
        <w:rPr>
          <w:rFonts w:hint="eastAsia"/>
          <w:b/>
          <w:i/>
          <w:color w:val="0000FF"/>
          <w:lang w:eastAsia="zh-CN"/>
        </w:rPr>
        <w:t>，</w:t>
      </w:r>
      <w:r w:rsidR="00F27D35">
        <w:rPr>
          <w:rFonts w:hint="eastAsia"/>
          <w:b/>
          <w:i/>
          <w:color w:val="0000FF"/>
          <w:lang w:eastAsia="zh-CN"/>
        </w:rPr>
        <w:t xml:space="preserve"> </w:t>
      </w:r>
      <w:r w:rsidR="00F27D35">
        <w:rPr>
          <w:b/>
          <w:i/>
          <w:color w:val="0000FF"/>
          <w:lang w:eastAsia="zh-CN"/>
        </w:rPr>
        <w:t>3668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214038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81CFB">
              <w:rPr>
                <w:b/>
                <w:noProof/>
                <w:sz w:val="28"/>
                <w:lang w:eastAsia="zh-CN"/>
              </w:rPr>
              <w:t>1</w:t>
            </w:r>
            <w:r w:rsidR="00EF0B84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E71B5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0735F4">
              <w:rPr>
                <w:b/>
                <w:noProof/>
                <w:sz w:val="28"/>
                <w:lang w:eastAsia="zh-CN"/>
              </w:rPr>
              <w:t>419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71672" w:rsidR="001E41F3" w:rsidRPr="00410371" w:rsidRDefault="00F27D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98351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C33FDC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C23B6" w:rsidR="001E41F3" w:rsidRPr="000D3BD5" w:rsidRDefault="00A6618F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10EE5">
              <w:t>TscaiInputContainer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7506B" w:rsidR="001E41F3" w:rsidRDefault="00710EA6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710EA6">
              <w:t>Vertical_LAN</w:t>
            </w:r>
            <w:r w:rsidR="00A970AD"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C5D91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244A2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7622D" w:rsidR="001E41F3" w:rsidRDefault="00A970A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31A67" w:rsidR="004259A1" w:rsidRPr="00244A29" w:rsidRDefault="007F3375" w:rsidP="004259A1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372138">
              <w:rPr>
                <w:rFonts w:ascii="Arial" w:hAnsi="Arial"/>
                <w:noProof/>
                <w:lang w:eastAsia="zh-CN"/>
              </w:rPr>
              <w:t>periodicity</w:t>
            </w:r>
            <w:r w:rsidR="00900339">
              <w:rPr>
                <w:rFonts w:ascii="Arial" w:hAnsi="Arial"/>
                <w:noProof/>
                <w:lang w:eastAsia="zh-CN"/>
              </w:rPr>
              <w:t>,</w:t>
            </w:r>
            <w:r w:rsidR="00900339" w:rsidRPr="00900339">
              <w:rPr>
                <w:rFonts w:ascii="Arial" w:hAnsi="Arial"/>
                <w:noProof/>
                <w:lang w:eastAsia="zh-CN"/>
              </w:rPr>
              <w:t>surTimeInNumMsg</w:t>
            </w:r>
            <w:r w:rsidR="00136C98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136C98" w:rsidRPr="00136C98">
              <w:rPr>
                <w:rFonts w:ascii="Arial" w:hAnsi="Arial"/>
                <w:noProof/>
                <w:lang w:eastAsia="zh-CN"/>
              </w:rPr>
              <w:t>surTimeInTime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attribute in the data type</w:t>
            </w:r>
            <w:r w:rsidR="00E532BC">
              <w:t xml:space="preserve"> </w:t>
            </w:r>
            <w:r w:rsidR="00E532BC" w:rsidRPr="00E532BC">
              <w:rPr>
                <w:rFonts w:ascii="Arial" w:hAnsi="Arial"/>
                <w:noProof/>
                <w:lang w:eastAsia="zh-CN"/>
              </w:rPr>
              <w:t>TscaiInputContainer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is</w:t>
            </w:r>
            <w:r w:rsidR="00372138">
              <w:rPr>
                <w:rFonts w:ascii="Arial" w:hAnsi="Arial"/>
                <w:noProof/>
                <w:lang w:eastAsia="zh-CN"/>
              </w:rPr>
              <w:t xml:space="preserve"> defined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 with Data type of "Uinteger</w:t>
            </w:r>
            <w:r w:rsidR="00C40BB9">
              <w:rPr>
                <w:rFonts w:ascii="Arial" w:hAnsi="Arial"/>
                <w:noProof/>
                <w:lang w:eastAsia="zh-CN"/>
              </w:rPr>
              <w:t>"</w:t>
            </w:r>
            <w:r w:rsidR="00E532BC">
              <w:rPr>
                <w:rFonts w:ascii="Arial" w:hAnsi="Arial"/>
                <w:noProof/>
                <w:lang w:eastAsia="zh-CN"/>
              </w:rPr>
              <w:t xml:space="preserve">. The definition of "Uinteger" defined in 3GPP TS 29.571 clause 5.2.2 has not limited with </w:t>
            </w:r>
            <w:r w:rsidR="00C40BB9">
              <w:rPr>
                <w:rFonts w:ascii="Arial" w:hAnsi="Arial"/>
                <w:noProof/>
                <w:lang w:eastAsia="zh-CN"/>
              </w:rPr>
              <w:t xml:space="preserve">16bit, </w:t>
            </w:r>
            <w:r w:rsidR="00E532BC">
              <w:rPr>
                <w:rFonts w:ascii="Arial" w:hAnsi="Arial"/>
                <w:noProof/>
                <w:lang w:eastAsia="zh-CN"/>
              </w:rPr>
              <w:t>32bit or 64bit. The definition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68FB4" w14:textId="77777777" w:rsidR="00F86247" w:rsidRDefault="00C40BB9" w:rsidP="00E532BC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Clarification the format of</w:t>
            </w:r>
            <w:r w:rsidR="00E532BC">
              <w:rPr>
                <w:rFonts w:eastAsia="Times New Roman"/>
              </w:rPr>
              <w:t xml:space="preserve"> periodicity</w:t>
            </w:r>
            <w:r w:rsidR="00136C98">
              <w:rPr>
                <w:rFonts w:eastAsia="Times New Roman"/>
              </w:rPr>
              <w:t xml:space="preserve"> and </w:t>
            </w:r>
            <w:r w:rsidR="00136C98" w:rsidRPr="00136C98">
              <w:rPr>
                <w:rFonts w:eastAsia="Times New Roman"/>
              </w:rPr>
              <w:t>surTimeInTime</w:t>
            </w:r>
            <w:r w:rsidR="00E532BC">
              <w:rPr>
                <w:rFonts w:eastAsia="Times New Roman"/>
              </w:rPr>
              <w:t xml:space="preserve"> with </w:t>
            </w:r>
            <w:r w:rsidRPr="00B26E60">
              <w:rPr>
                <w:rFonts w:eastAsia="Times New Roman"/>
              </w:rPr>
              <w:t>unsigned 64-bit integer</w:t>
            </w:r>
            <w:r w:rsidR="00E532BC">
              <w:rPr>
                <w:rFonts w:eastAsia="Times New Roman"/>
              </w:rPr>
              <w:t>.</w:t>
            </w:r>
          </w:p>
          <w:p w14:paraId="31C656EC" w14:textId="49E5BFDA" w:rsidR="000E3F08" w:rsidRPr="00AE5B35" w:rsidRDefault="000E3F08" w:rsidP="00585E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the format of </w:t>
            </w:r>
            <w:r w:rsidR="000A4618">
              <w:t>surTimeInNum</w:t>
            </w:r>
            <w:r w:rsidR="000A4618">
              <w:rPr>
                <w:rFonts w:hint="eastAsia"/>
                <w:lang w:eastAsia="zh-CN"/>
              </w:rPr>
              <w:t>Msg</w:t>
            </w:r>
            <w:r w:rsidR="000A4618">
              <w:rPr>
                <w:lang w:eastAsia="zh-CN"/>
              </w:rPr>
              <w:t xml:space="preserve"> with </w:t>
            </w:r>
            <w:r w:rsidR="000A4618" w:rsidRPr="00B26E60">
              <w:rPr>
                <w:rFonts w:eastAsia="Times New Roman"/>
              </w:rPr>
              <w:t xml:space="preserve">unsigned </w:t>
            </w:r>
            <w:r w:rsidR="000A4618">
              <w:rPr>
                <w:rFonts w:eastAsia="Times New Roman"/>
              </w:rPr>
              <w:t>32</w:t>
            </w:r>
            <w:r w:rsidR="000A4618" w:rsidRPr="00B26E60">
              <w:rPr>
                <w:rFonts w:eastAsia="Times New Roman"/>
              </w:rPr>
              <w:t>-bit integer</w:t>
            </w:r>
            <w:r w:rsidR="000A4618">
              <w:rPr>
                <w:rFonts w:eastAsia="Times New Rom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A7208" w:rsidR="0064513A" w:rsidRDefault="00C40BB9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 xml:space="preserve">16bit, </w:t>
            </w:r>
            <w:r w:rsidR="00E532BC">
              <w:rPr>
                <w:rFonts w:eastAsia="Times New Roman"/>
              </w:rPr>
              <w:t>32bit or 64bit Uinteger will lead different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03243" w:rsidR="001E41F3" w:rsidRDefault="00E532BC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45EF28" w:rsidR="00704942" w:rsidRDefault="00696856" w:rsidP="00D42B8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val="en-US" w:eastAsia="zh-CN"/>
              </w:rPr>
              <w:t>does not impact the Open</w:t>
            </w:r>
            <w:r>
              <w:t>API</w:t>
            </w:r>
            <w:r w:rsidRPr="009D6713">
              <w:rPr>
                <w:noProof/>
                <w:lang w:eastAsia="zh-CN"/>
              </w:rPr>
              <w:t xml:space="preserve"> file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5A194" w:rsidR="00010DA5" w:rsidRDefault="00010DA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752105" w14:textId="77777777" w:rsidR="00136C98" w:rsidRDefault="00136C98" w:rsidP="00136C98">
      <w:pPr>
        <w:pStyle w:val="4"/>
      </w:pPr>
      <w:bookmarkStart w:id="2" w:name="_Toc36038451"/>
      <w:bookmarkStart w:id="3" w:name="_Toc45133721"/>
      <w:bookmarkStart w:id="4" w:name="_Toc51762475"/>
      <w:bookmarkStart w:id="5" w:name="_Toc59017047"/>
      <w:bookmarkStart w:id="6" w:name="_Toc97282801"/>
      <w:bookmarkStart w:id="7" w:name="_Toc72766436"/>
      <w:bookmarkStart w:id="8" w:name="_Toc72767003"/>
      <w:bookmarkStart w:id="9" w:name="_Toc73042455"/>
      <w:bookmarkStart w:id="10" w:name="_Toc81242799"/>
      <w:bookmarkStart w:id="11" w:name="_Toc89426568"/>
      <w:bookmarkStart w:id="12" w:name="_Toc94020353"/>
      <w:bookmarkStart w:id="13" w:name="_Toc97034884"/>
      <w:bookmarkStart w:id="14" w:name="_Toc97037761"/>
      <w:bookmarkStart w:id="15" w:name="_Toc100939970"/>
      <w:r>
        <w:t>5.6.2.39</w:t>
      </w:r>
      <w:r>
        <w:tab/>
        <w:t>Type TscaiInputContainer</w:t>
      </w:r>
      <w:bookmarkEnd w:id="2"/>
      <w:bookmarkEnd w:id="3"/>
      <w:bookmarkEnd w:id="4"/>
      <w:bookmarkEnd w:id="5"/>
      <w:bookmarkEnd w:id="6"/>
    </w:p>
    <w:p w14:paraId="4A806175" w14:textId="77777777" w:rsidR="00136C98" w:rsidRDefault="00136C98" w:rsidP="00136C98">
      <w:pPr>
        <w:pStyle w:val="TH"/>
      </w:pPr>
      <w:r>
        <w:t>Table 5.6.2.39-1: Definition of type TscaiInputContainer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136C98" w14:paraId="3380C9C9" w14:textId="77777777" w:rsidTr="00AB22DB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9886" w14:textId="77777777" w:rsidR="00136C98" w:rsidRDefault="00136C98" w:rsidP="00AB22DB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3069" w14:textId="77777777" w:rsidR="00136C98" w:rsidRDefault="00136C98" w:rsidP="00AB22DB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4FCEB" w14:textId="77777777" w:rsidR="00136C98" w:rsidRDefault="00136C98" w:rsidP="00AB22D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795DE" w14:textId="77777777" w:rsidR="00136C98" w:rsidRDefault="00136C98" w:rsidP="00AB22DB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D3EF7" w14:textId="77777777" w:rsidR="00136C98" w:rsidRDefault="00136C98" w:rsidP="00AB22DB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550FD" w14:textId="77777777" w:rsidR="00136C98" w:rsidRDefault="00136C98" w:rsidP="00AB22DB">
            <w:pPr>
              <w:pStyle w:val="TAH"/>
            </w:pPr>
            <w:r>
              <w:t>Applicability</w:t>
            </w:r>
          </w:p>
        </w:tc>
      </w:tr>
      <w:tr w:rsidR="00136C98" w14:paraId="75B4F561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EF9F" w14:textId="77777777" w:rsidR="00136C98" w:rsidRDefault="00136C98" w:rsidP="00AB22DB">
            <w:pPr>
              <w:pStyle w:val="TAL"/>
            </w:pPr>
            <w:r>
              <w:t>periodicity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8B2A" w14:textId="14C27B42" w:rsidR="00136C98" w:rsidRDefault="00136C98" w:rsidP="00AB22DB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B362" w14:textId="77777777" w:rsidR="00136C98" w:rsidRDefault="00136C98" w:rsidP="00AB22D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8A5F" w14:textId="77777777" w:rsidR="00136C98" w:rsidRDefault="00136C98" w:rsidP="00AB22DB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2290" w14:textId="77777777" w:rsidR="00E1511E" w:rsidRDefault="00136C98" w:rsidP="00E1511E">
            <w:pPr>
              <w:pStyle w:val="TAL"/>
              <w:rPr>
                <w:ins w:id="16" w:author="Huang Zhenning-r1" w:date="2022-05-19T14:06:00Z"/>
              </w:rPr>
            </w:pPr>
            <w:r>
              <w:t xml:space="preserve">Unsigned </w:t>
            </w:r>
            <w:ins w:id="17" w:author="Huang Zhenning-r1" w:date="2022-05-19T13:50:00Z">
              <w:r w:rsidR="000E3F08" w:rsidRPr="002954B6">
                <w:t>64-bit</w:t>
              </w:r>
            </w:ins>
            <w:r w:rsidR="000E3F08">
              <w:t xml:space="preserve"> </w:t>
            </w:r>
            <w:r>
              <w:t>integer identifying a period of time in units of microseconds</w:t>
            </w:r>
            <w:ins w:id="18" w:author="Huang Zhenning-r1" w:date="2022-05-19T14:06:00Z">
              <w:r w:rsidR="00E1511E">
                <w:t>, i.e. 0 to (2^64)-1.</w:t>
              </w:r>
            </w:ins>
          </w:p>
          <w:p w14:paraId="27391915" w14:textId="77777777" w:rsidR="00E1511E" w:rsidRDefault="00E1511E" w:rsidP="00E1511E">
            <w:pPr>
              <w:pStyle w:val="TAL"/>
              <w:rPr>
                <w:ins w:id="19" w:author="Huang Zhenning-r1" w:date="2022-05-19T14:06:00Z"/>
              </w:rPr>
            </w:pPr>
            <w:ins w:id="20" w:author="Huang Zhenning-r1" w:date="2022-05-19T14:06:00Z">
              <w:r>
                <w:t>Minimum = 0. Maximum = 18446744073709551615</w:t>
              </w:r>
            </w:ins>
            <w:r w:rsidR="00136C98">
              <w:t>.</w:t>
            </w:r>
          </w:p>
          <w:p w14:paraId="36803B33" w14:textId="54840555" w:rsidR="00136C98" w:rsidRDefault="00136C98" w:rsidP="00E1511E">
            <w:pPr>
              <w:pStyle w:val="TAL"/>
            </w:pPr>
            <w:del w:id="21" w:author="Huang Zhenning-r1" w:date="2022-05-19T14:06:00Z">
              <w:r w:rsidDel="00E1511E">
                <w:delText xml:space="preserve"> </w:delText>
              </w:r>
            </w:del>
            <w:r>
              <w:t>Identifications of</w:t>
            </w:r>
            <w:r>
              <w:rPr>
                <w:rFonts w:cs="Arial"/>
                <w:szCs w:val="18"/>
              </w:rPr>
              <w:t xml:space="preserve"> the time period between the start of two bursts in reference to the external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E173" w14:textId="77777777" w:rsidR="00136C98" w:rsidRDefault="00136C98" w:rsidP="00AB22DB">
            <w:pPr>
              <w:pStyle w:val="TAL"/>
            </w:pPr>
          </w:p>
        </w:tc>
      </w:tr>
      <w:tr w:rsidR="00136C98" w14:paraId="3BA8A5C0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8D24" w14:textId="77777777" w:rsidR="00136C98" w:rsidRDefault="00136C98" w:rsidP="00AB22DB">
            <w:pPr>
              <w:pStyle w:val="TAL"/>
            </w:pPr>
            <w:r>
              <w:t>burstArrivalTime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5E24" w14:textId="77777777" w:rsidR="00136C98" w:rsidRDefault="00136C98" w:rsidP="00AB22DB">
            <w:pPr>
              <w:pStyle w:val="TAL"/>
            </w:pPr>
            <w:r>
              <w:t>DateTime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7088" w14:textId="77777777" w:rsidR="00136C98" w:rsidRDefault="00136C98" w:rsidP="00AB22D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E8FF" w14:textId="77777777" w:rsidR="00136C98" w:rsidRDefault="00136C98" w:rsidP="00AB22DB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6571" w14:textId="77777777" w:rsidR="00136C98" w:rsidRDefault="00136C98" w:rsidP="00AB22DB">
            <w:pPr>
              <w:pStyle w:val="TAL"/>
            </w:pPr>
            <w:r>
              <w:t>Indicates the arrival time of the data burst in reference to the external GM.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5B9E" w14:textId="77777777" w:rsidR="00136C98" w:rsidRDefault="00136C98" w:rsidP="00AB22DB">
            <w:pPr>
              <w:pStyle w:val="TAL"/>
            </w:pPr>
          </w:p>
        </w:tc>
      </w:tr>
      <w:tr w:rsidR="00136C98" w14:paraId="032788F1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7910" w14:textId="77777777" w:rsidR="00136C98" w:rsidRDefault="00136C98" w:rsidP="00AB22DB">
            <w:pPr>
              <w:pStyle w:val="TAL"/>
            </w:pPr>
            <w:r>
              <w:t>surTimeInNum</w:t>
            </w:r>
            <w:r>
              <w:rPr>
                <w:rFonts w:hint="eastAsia"/>
                <w:lang w:eastAsia="zh-CN"/>
              </w:rPr>
              <w:t>Msg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2B23" w14:textId="77777777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ACC4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A6E2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6B63" w14:textId="5B8A3CFF" w:rsidR="00E1511E" w:rsidRDefault="00E1511E" w:rsidP="00E1511E">
            <w:pPr>
              <w:pStyle w:val="TAL"/>
              <w:rPr>
                <w:ins w:id="22" w:author="Huang Zhenning-r1" w:date="2022-05-19T14:06:00Z"/>
              </w:rPr>
            </w:pPr>
            <w:ins w:id="23" w:author="Huang Zhenning-r1" w:date="2022-05-19T14:05:00Z">
              <w:r>
                <w:t>Unsigned 32</w:t>
              </w:r>
              <w:r w:rsidRPr="002954B6">
                <w:t>-bit</w:t>
              </w:r>
              <w:r>
                <w:t xml:space="preserve"> integer </w:t>
              </w:r>
            </w:ins>
            <w:del w:id="24" w:author="Huang Zhenning-r1" w:date="2022-05-19T14:05:00Z">
              <w:r w:rsidR="00136C98" w:rsidDel="00E1511E">
                <w:rPr>
                  <w:rFonts w:hint="eastAsia"/>
                  <w:lang w:eastAsia="zh-CN"/>
                </w:rPr>
                <w:delText>I</w:delText>
              </w:r>
            </w:del>
            <w:ins w:id="25" w:author="Huang Zhenning-r1" w:date="2022-05-19T14:05:00Z">
              <w:r>
                <w:rPr>
                  <w:lang w:eastAsia="zh-CN"/>
                </w:rPr>
                <w:t>i</w:t>
              </w:r>
            </w:ins>
            <w:r w:rsidR="00136C98">
              <w:rPr>
                <w:lang w:eastAsia="zh-CN"/>
              </w:rPr>
              <w:t>ndicates the survival time in terms of maximum number of messages an application can survive without any burst. A message is equivalent to a burst</w:t>
            </w:r>
            <w:ins w:id="26" w:author="Huang Zhenning-r1" w:date="2022-05-19T14:06:00Z">
              <w:r>
                <w:t>, i.e. 0 to (2^32)-1.</w:t>
              </w:r>
            </w:ins>
          </w:p>
          <w:p w14:paraId="0BE9F11D" w14:textId="766A1A76" w:rsidR="00136C98" w:rsidRDefault="00E1511E" w:rsidP="00E1511E">
            <w:pPr>
              <w:pStyle w:val="TAL"/>
            </w:pPr>
            <w:ins w:id="27" w:author="Huang Zhenning-r1" w:date="2022-05-19T14:06:00Z">
              <w:r>
                <w:t xml:space="preserve">Minimum = 0. Maximum = </w:t>
              </w:r>
              <w:r w:rsidRPr="00E1511E">
                <w:t>4294967295</w:t>
              </w:r>
            </w:ins>
            <w:r w:rsidR="00136C98">
              <w:rPr>
                <w:lang w:eastAsia="zh-CN"/>
              </w:rP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A42D" w14:textId="77777777" w:rsidR="00136C98" w:rsidRDefault="00136C98" w:rsidP="00AB22DB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 xml:space="preserve">Communication </w:t>
            </w:r>
          </w:p>
          <w:p w14:paraId="5A4E267E" w14:textId="77777777" w:rsidR="00136C98" w:rsidRDefault="00136C98" w:rsidP="00AB22DB">
            <w:pPr>
              <w:pStyle w:val="TAL"/>
            </w:pPr>
          </w:p>
        </w:tc>
      </w:tr>
      <w:tr w:rsidR="00136C98" w14:paraId="00C18627" w14:textId="77777777" w:rsidTr="00AB22DB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3EE0" w14:textId="77777777" w:rsidR="00136C98" w:rsidRDefault="00136C98" w:rsidP="00AB22DB">
            <w:pPr>
              <w:pStyle w:val="TAL"/>
            </w:pPr>
            <w:r>
              <w:t>surTimeInTime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C921" w14:textId="03FF4050" w:rsidR="00136C98" w:rsidRDefault="00136C98" w:rsidP="00AB22DB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D8D7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B8DA" w14:textId="77777777" w:rsidR="00136C98" w:rsidRDefault="00136C98" w:rsidP="00AB22D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4CC4" w14:textId="77777777" w:rsidR="00D15B87" w:rsidRDefault="00E1511E" w:rsidP="00D15B87">
            <w:pPr>
              <w:pStyle w:val="TAL"/>
              <w:rPr>
                <w:ins w:id="28" w:author="Huang Zhenning-r1" w:date="2022-05-19T14:07:00Z"/>
              </w:rPr>
            </w:pPr>
            <w:ins w:id="29" w:author="Huang Zhenning-r1" w:date="2022-05-19T14:07:00Z">
              <w:r>
                <w:t>Unsigned 64</w:t>
              </w:r>
              <w:r w:rsidRPr="002954B6">
                <w:t>-bit</w:t>
              </w:r>
              <w:r>
                <w:t xml:space="preserve"> integer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0" w:author="Huang Zhenning-r1" w:date="2022-05-19T14:07:00Z">
              <w:r w:rsidR="00136C98" w:rsidDel="00E1511E">
                <w:rPr>
                  <w:rFonts w:hint="eastAsia"/>
                  <w:lang w:eastAsia="zh-CN"/>
                </w:rPr>
                <w:delText>I</w:delText>
              </w:r>
            </w:del>
            <w:ins w:id="31" w:author="Huang Zhenning-r1" w:date="2022-05-19T14:07:00Z">
              <w:r>
                <w:rPr>
                  <w:lang w:eastAsia="zh-CN"/>
                </w:rPr>
                <w:t>i</w:t>
              </w:r>
            </w:ins>
            <w:r w:rsidR="00136C98">
              <w:rPr>
                <w:lang w:eastAsia="zh-CN"/>
              </w:rPr>
              <w:t xml:space="preserve">ndicates the survival time in terms of time units of </w:t>
            </w:r>
            <w:r w:rsidR="00136C98">
              <w:t>microseconds</w:t>
            </w:r>
            <w:r w:rsidR="00136C98">
              <w:rPr>
                <w:lang w:eastAsia="zh-CN"/>
              </w:rPr>
              <w:t xml:space="preserve"> an application can survive without any burst</w:t>
            </w:r>
            <w:ins w:id="32" w:author="Huang Zhenning-r1" w:date="2022-05-19T14:07:00Z">
              <w:r w:rsidR="00D15B87">
                <w:t>, i.e. 0 to (2^64)-1.</w:t>
              </w:r>
            </w:ins>
          </w:p>
          <w:p w14:paraId="6A9449B3" w14:textId="57B1AD7B" w:rsidR="00136C98" w:rsidRDefault="00D15B87" w:rsidP="00D15B87">
            <w:pPr>
              <w:pStyle w:val="TAL"/>
            </w:pPr>
            <w:ins w:id="33" w:author="Huang Zhenning-r1" w:date="2022-05-19T14:07:00Z">
              <w:r>
                <w:t>Minimum = 0. Maximum = 18446744073709551615</w:t>
              </w:r>
            </w:ins>
            <w:r w:rsidR="00136C98">
              <w:rPr>
                <w:lang w:eastAsia="zh-CN"/>
              </w:rP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554E" w14:textId="77777777" w:rsidR="00136C98" w:rsidRDefault="00136C98" w:rsidP="00AB22DB">
            <w:pPr>
              <w:pStyle w:val="TAL"/>
            </w:pPr>
            <w:r>
              <w:rPr>
                <w:lang w:eastAsia="zh-CN"/>
              </w:rPr>
              <w:t>TimeSensitive</w:t>
            </w:r>
            <w:r>
              <w:t>Communication</w:t>
            </w:r>
          </w:p>
        </w:tc>
      </w:tr>
    </w:tbl>
    <w:p w14:paraId="1B444077" w14:textId="77777777" w:rsidR="00136C98" w:rsidRDefault="00136C98" w:rsidP="00136C98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4A9047" w14:textId="7C3BE6AD" w:rsidR="00D67D9F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FACC8" w14:textId="77777777" w:rsidR="001B5725" w:rsidRDefault="001B5725">
      <w:r>
        <w:separator/>
      </w:r>
    </w:p>
  </w:endnote>
  <w:endnote w:type="continuationSeparator" w:id="0">
    <w:p w14:paraId="3953F3BF" w14:textId="77777777" w:rsidR="001B5725" w:rsidRDefault="001B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E9539" w14:textId="77777777" w:rsidR="001B5725" w:rsidRDefault="001B5725">
      <w:r>
        <w:separator/>
      </w:r>
    </w:p>
  </w:footnote>
  <w:footnote w:type="continuationSeparator" w:id="0">
    <w:p w14:paraId="7E2B9388" w14:textId="77777777" w:rsidR="001B5725" w:rsidRDefault="001B5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0CA3" w:rsidRDefault="00290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0CA3" w:rsidRDefault="00290C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0CA3" w:rsidRDefault="00290C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0CA3" w:rsidRDefault="00290C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-r1">
    <w15:presenceInfo w15:providerId="None" w15:userId="Huang 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3F"/>
    <w:rsid w:val="00001784"/>
    <w:rsid w:val="00003868"/>
    <w:rsid w:val="00003CC8"/>
    <w:rsid w:val="0000687F"/>
    <w:rsid w:val="00007920"/>
    <w:rsid w:val="00010DA5"/>
    <w:rsid w:val="00012D21"/>
    <w:rsid w:val="000214D4"/>
    <w:rsid w:val="0002212B"/>
    <w:rsid w:val="00022E4A"/>
    <w:rsid w:val="000242ED"/>
    <w:rsid w:val="000253F9"/>
    <w:rsid w:val="00033CC1"/>
    <w:rsid w:val="0003639E"/>
    <w:rsid w:val="0003688D"/>
    <w:rsid w:val="00036BAF"/>
    <w:rsid w:val="00044890"/>
    <w:rsid w:val="0004549E"/>
    <w:rsid w:val="000538C0"/>
    <w:rsid w:val="00054562"/>
    <w:rsid w:val="00057F2D"/>
    <w:rsid w:val="00063459"/>
    <w:rsid w:val="000638E2"/>
    <w:rsid w:val="00066690"/>
    <w:rsid w:val="000735F4"/>
    <w:rsid w:val="00075451"/>
    <w:rsid w:val="00076F68"/>
    <w:rsid w:val="000772DA"/>
    <w:rsid w:val="00087C02"/>
    <w:rsid w:val="00090549"/>
    <w:rsid w:val="000919EE"/>
    <w:rsid w:val="00091DF8"/>
    <w:rsid w:val="00091E4E"/>
    <w:rsid w:val="000938D7"/>
    <w:rsid w:val="000939D5"/>
    <w:rsid w:val="00095D31"/>
    <w:rsid w:val="000A4618"/>
    <w:rsid w:val="000A6394"/>
    <w:rsid w:val="000B0457"/>
    <w:rsid w:val="000B2687"/>
    <w:rsid w:val="000B3541"/>
    <w:rsid w:val="000B3EF1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3F08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27C05"/>
    <w:rsid w:val="0013022E"/>
    <w:rsid w:val="00130E9E"/>
    <w:rsid w:val="0013315D"/>
    <w:rsid w:val="00136C98"/>
    <w:rsid w:val="00145D43"/>
    <w:rsid w:val="001572AB"/>
    <w:rsid w:val="00163B24"/>
    <w:rsid w:val="00164A38"/>
    <w:rsid w:val="00166877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5725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12FC"/>
    <w:rsid w:val="00206CBF"/>
    <w:rsid w:val="002074D8"/>
    <w:rsid w:val="0021125F"/>
    <w:rsid w:val="002128DF"/>
    <w:rsid w:val="00220D63"/>
    <w:rsid w:val="0022201F"/>
    <w:rsid w:val="00234B1E"/>
    <w:rsid w:val="00244A29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66B4E"/>
    <w:rsid w:val="00275D12"/>
    <w:rsid w:val="00276A42"/>
    <w:rsid w:val="00280803"/>
    <w:rsid w:val="00281CFB"/>
    <w:rsid w:val="00282AA7"/>
    <w:rsid w:val="00284FEB"/>
    <w:rsid w:val="00285E17"/>
    <w:rsid w:val="002860C4"/>
    <w:rsid w:val="002864F2"/>
    <w:rsid w:val="00286BB6"/>
    <w:rsid w:val="00290CA3"/>
    <w:rsid w:val="00291B3D"/>
    <w:rsid w:val="00292474"/>
    <w:rsid w:val="00297DEA"/>
    <w:rsid w:val="002A0648"/>
    <w:rsid w:val="002A1991"/>
    <w:rsid w:val="002A1CEF"/>
    <w:rsid w:val="002A59A8"/>
    <w:rsid w:val="002A5F4D"/>
    <w:rsid w:val="002B3D94"/>
    <w:rsid w:val="002B5346"/>
    <w:rsid w:val="002B5741"/>
    <w:rsid w:val="002B7173"/>
    <w:rsid w:val="002C0036"/>
    <w:rsid w:val="002C1794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2138"/>
    <w:rsid w:val="003748AC"/>
    <w:rsid w:val="00374DD4"/>
    <w:rsid w:val="00381684"/>
    <w:rsid w:val="00383C22"/>
    <w:rsid w:val="0038491C"/>
    <w:rsid w:val="003971E2"/>
    <w:rsid w:val="003A2807"/>
    <w:rsid w:val="003A7987"/>
    <w:rsid w:val="003A7C51"/>
    <w:rsid w:val="003B0387"/>
    <w:rsid w:val="003C6A05"/>
    <w:rsid w:val="003D3BA7"/>
    <w:rsid w:val="003D45CC"/>
    <w:rsid w:val="003D5D33"/>
    <w:rsid w:val="003E1A36"/>
    <w:rsid w:val="003E3C6F"/>
    <w:rsid w:val="003E3F56"/>
    <w:rsid w:val="003E6829"/>
    <w:rsid w:val="003F55FF"/>
    <w:rsid w:val="003F7B0B"/>
    <w:rsid w:val="00400825"/>
    <w:rsid w:val="00400D09"/>
    <w:rsid w:val="004057D1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53E6"/>
    <w:rsid w:val="004458A7"/>
    <w:rsid w:val="00450801"/>
    <w:rsid w:val="00455BE3"/>
    <w:rsid w:val="0045658F"/>
    <w:rsid w:val="00456D0C"/>
    <w:rsid w:val="0045741A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4259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0516D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2360"/>
    <w:rsid w:val="005561FA"/>
    <w:rsid w:val="005604D8"/>
    <w:rsid w:val="0056205E"/>
    <w:rsid w:val="00567E52"/>
    <w:rsid w:val="00571BD0"/>
    <w:rsid w:val="00577BE6"/>
    <w:rsid w:val="00580BF1"/>
    <w:rsid w:val="00582686"/>
    <w:rsid w:val="005845C2"/>
    <w:rsid w:val="00585E8B"/>
    <w:rsid w:val="00587BE1"/>
    <w:rsid w:val="005923BF"/>
    <w:rsid w:val="00592D74"/>
    <w:rsid w:val="005A1582"/>
    <w:rsid w:val="005A15F9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EF2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37213"/>
    <w:rsid w:val="0064513A"/>
    <w:rsid w:val="006463BB"/>
    <w:rsid w:val="00646A1F"/>
    <w:rsid w:val="006503B3"/>
    <w:rsid w:val="00651479"/>
    <w:rsid w:val="00657055"/>
    <w:rsid w:val="00657A42"/>
    <w:rsid w:val="00662D29"/>
    <w:rsid w:val="00663A1C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96856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D6E64"/>
    <w:rsid w:val="006E21FB"/>
    <w:rsid w:val="006F28CB"/>
    <w:rsid w:val="006F5E63"/>
    <w:rsid w:val="00703373"/>
    <w:rsid w:val="00704942"/>
    <w:rsid w:val="00710925"/>
    <w:rsid w:val="00710EA6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438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5484"/>
    <w:rsid w:val="007B7DED"/>
    <w:rsid w:val="007C0E99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E5D89"/>
    <w:rsid w:val="007F01D9"/>
    <w:rsid w:val="007F3375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0FC6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86E9A"/>
    <w:rsid w:val="00891C76"/>
    <w:rsid w:val="00892280"/>
    <w:rsid w:val="0089255A"/>
    <w:rsid w:val="00893D7B"/>
    <w:rsid w:val="00896BAC"/>
    <w:rsid w:val="008A3884"/>
    <w:rsid w:val="008A45A6"/>
    <w:rsid w:val="008A6D52"/>
    <w:rsid w:val="008B04CD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0339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8222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5D42"/>
    <w:rsid w:val="009C621A"/>
    <w:rsid w:val="009C7805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CD9"/>
    <w:rsid w:val="00A21DD2"/>
    <w:rsid w:val="00A2216B"/>
    <w:rsid w:val="00A22FEB"/>
    <w:rsid w:val="00A246B6"/>
    <w:rsid w:val="00A31B65"/>
    <w:rsid w:val="00A3328C"/>
    <w:rsid w:val="00A353B1"/>
    <w:rsid w:val="00A37B57"/>
    <w:rsid w:val="00A40C04"/>
    <w:rsid w:val="00A4619D"/>
    <w:rsid w:val="00A47E70"/>
    <w:rsid w:val="00A50CF0"/>
    <w:rsid w:val="00A526AD"/>
    <w:rsid w:val="00A56829"/>
    <w:rsid w:val="00A56D20"/>
    <w:rsid w:val="00A6618F"/>
    <w:rsid w:val="00A67D40"/>
    <w:rsid w:val="00A7671C"/>
    <w:rsid w:val="00A77473"/>
    <w:rsid w:val="00A845B6"/>
    <w:rsid w:val="00A90E88"/>
    <w:rsid w:val="00A936B3"/>
    <w:rsid w:val="00A93EA6"/>
    <w:rsid w:val="00A970AD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3FD4"/>
    <w:rsid w:val="00B342BC"/>
    <w:rsid w:val="00B35491"/>
    <w:rsid w:val="00B36220"/>
    <w:rsid w:val="00B37254"/>
    <w:rsid w:val="00B379CC"/>
    <w:rsid w:val="00B53F2B"/>
    <w:rsid w:val="00B541B5"/>
    <w:rsid w:val="00B541D1"/>
    <w:rsid w:val="00B66739"/>
    <w:rsid w:val="00B67B97"/>
    <w:rsid w:val="00B753C2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914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E5A5E"/>
    <w:rsid w:val="00BF1D09"/>
    <w:rsid w:val="00BF7930"/>
    <w:rsid w:val="00C05A4E"/>
    <w:rsid w:val="00C10F7E"/>
    <w:rsid w:val="00C159F5"/>
    <w:rsid w:val="00C25DCF"/>
    <w:rsid w:val="00C263C2"/>
    <w:rsid w:val="00C33FDC"/>
    <w:rsid w:val="00C3438C"/>
    <w:rsid w:val="00C401DB"/>
    <w:rsid w:val="00C40BB9"/>
    <w:rsid w:val="00C417B9"/>
    <w:rsid w:val="00C424BA"/>
    <w:rsid w:val="00C5230C"/>
    <w:rsid w:val="00C54CA5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58E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5B87"/>
    <w:rsid w:val="00D17103"/>
    <w:rsid w:val="00D17F95"/>
    <w:rsid w:val="00D2033D"/>
    <w:rsid w:val="00D24991"/>
    <w:rsid w:val="00D42A77"/>
    <w:rsid w:val="00D42B86"/>
    <w:rsid w:val="00D42C87"/>
    <w:rsid w:val="00D46050"/>
    <w:rsid w:val="00D47ACC"/>
    <w:rsid w:val="00D47DDD"/>
    <w:rsid w:val="00D50035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153"/>
    <w:rsid w:val="00DD025B"/>
    <w:rsid w:val="00DD03CE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511E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32BC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0B84"/>
    <w:rsid w:val="00EF39DF"/>
    <w:rsid w:val="00EF65E0"/>
    <w:rsid w:val="00F06884"/>
    <w:rsid w:val="00F10BA8"/>
    <w:rsid w:val="00F10EE5"/>
    <w:rsid w:val="00F112C9"/>
    <w:rsid w:val="00F24908"/>
    <w:rsid w:val="00F24B86"/>
    <w:rsid w:val="00F25D98"/>
    <w:rsid w:val="00F265A6"/>
    <w:rsid w:val="00F27D35"/>
    <w:rsid w:val="00F300FB"/>
    <w:rsid w:val="00F31AA3"/>
    <w:rsid w:val="00F33137"/>
    <w:rsid w:val="00F34A37"/>
    <w:rsid w:val="00F46F5B"/>
    <w:rsid w:val="00F55981"/>
    <w:rsid w:val="00F645B6"/>
    <w:rsid w:val="00F675E3"/>
    <w:rsid w:val="00F7229A"/>
    <w:rsid w:val="00F72920"/>
    <w:rsid w:val="00F808C3"/>
    <w:rsid w:val="00F8195F"/>
    <w:rsid w:val="00F86247"/>
    <w:rsid w:val="00F91C93"/>
    <w:rsid w:val="00F91CB3"/>
    <w:rsid w:val="00F9226B"/>
    <w:rsid w:val="00F95163"/>
    <w:rsid w:val="00F95D49"/>
    <w:rsid w:val="00FA0048"/>
    <w:rsid w:val="00FA0872"/>
    <w:rsid w:val="00FA0883"/>
    <w:rsid w:val="00FA0D6C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styleId="afc">
    <w:name w:val="Unresolved Mention"/>
    <w:uiPriority w:val="99"/>
    <w:semiHidden/>
    <w:unhideWhenUsed/>
    <w:rsid w:val="00A90E88"/>
    <w:rPr>
      <w:color w:val="808080"/>
      <w:shd w:val="clear" w:color="auto" w:fill="E6E6E6"/>
    </w:rPr>
  </w:style>
  <w:style w:type="character" w:customStyle="1" w:styleId="TAHCar">
    <w:name w:val="TAH Car"/>
    <w:rsid w:val="00A90E88"/>
    <w:rPr>
      <w:rFonts w:ascii="Arial" w:hAnsi="Arial"/>
      <w:b/>
      <w:sz w:val="18"/>
      <w:lang w:val="en-GB" w:eastAsia="en-US"/>
    </w:rPr>
  </w:style>
  <w:style w:type="paragraph" w:styleId="afd">
    <w:name w:val="Body Text"/>
    <w:basedOn w:val="a"/>
    <w:link w:val="afe"/>
    <w:rsid w:val="00A90E88"/>
    <w:pPr>
      <w:spacing w:after="120"/>
    </w:pPr>
    <w:rPr>
      <w:rFonts w:eastAsia="Batang"/>
      <w:lang w:eastAsia="x-none"/>
    </w:rPr>
  </w:style>
  <w:style w:type="character" w:customStyle="1" w:styleId="afe">
    <w:name w:val="正文文本 字符"/>
    <w:basedOn w:val="a0"/>
    <w:link w:val="afd"/>
    <w:rsid w:val="00A90E8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90E88"/>
  </w:style>
  <w:style w:type="paragraph" w:styleId="aff">
    <w:name w:val="Normal (Web)"/>
    <w:basedOn w:val="a"/>
    <w:uiPriority w:val="99"/>
    <w:unhideWhenUsed/>
    <w:rsid w:val="00A90E8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CRCoverPageZchn">
    <w:name w:val="CR Cover Page Zchn"/>
    <w:link w:val="CRCoverPage"/>
    <w:rsid w:val="007049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AA403-FD69-443B-870F-E886C87E7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Zhenning-r1</cp:lastModifiedBy>
  <cp:revision>2</cp:revision>
  <cp:lastPrinted>1899-12-31T23:00:00Z</cp:lastPrinted>
  <dcterms:created xsi:type="dcterms:W3CDTF">2022-05-20T01:10:00Z</dcterms:created>
  <dcterms:modified xsi:type="dcterms:W3CDTF">2022-05-20T01:10:00Z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